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50808" w14:textId="3359C16E" w:rsidR="006204E0" w:rsidRDefault="006204E0" w:rsidP="006204E0">
      <w:pPr>
        <w:pStyle w:val="CRCoverPage"/>
        <w:tabs>
          <w:tab w:val="right" w:pos="9639"/>
        </w:tabs>
        <w:spacing w:after="0"/>
        <w:rPr>
          <w:b/>
          <w:i/>
          <w:noProof/>
          <w:sz w:val="28"/>
        </w:rPr>
      </w:pPr>
      <w:r>
        <w:rPr>
          <w:b/>
          <w:noProof/>
          <w:sz w:val="24"/>
        </w:rPr>
        <w:t>3GPP TSG-SA5 Meeting #158</w:t>
      </w:r>
      <w:r>
        <w:rPr>
          <w:b/>
          <w:i/>
          <w:noProof/>
          <w:sz w:val="28"/>
        </w:rPr>
        <w:tab/>
        <w:t>S5-24</w:t>
      </w:r>
      <w:r w:rsidR="006459F9">
        <w:rPr>
          <w:b/>
          <w:i/>
          <w:noProof/>
          <w:sz w:val="28"/>
        </w:rPr>
        <w:t>7100</w:t>
      </w:r>
    </w:p>
    <w:p w14:paraId="60E1D367" w14:textId="77777777" w:rsidR="006204E0" w:rsidRPr="00DA53A0" w:rsidRDefault="006204E0" w:rsidP="006204E0">
      <w:pPr>
        <w:pStyle w:val="Header"/>
        <w:rPr>
          <w:sz w:val="22"/>
          <w:szCs w:val="22"/>
        </w:rPr>
      </w:pPr>
      <w:r>
        <w:rPr>
          <w:sz w:val="24"/>
        </w:rPr>
        <w:t>Orlando, USA, 18 - 22 November 2024</w:t>
      </w:r>
    </w:p>
    <w:p w14:paraId="5277EE9C" w14:textId="77777777" w:rsidR="006204E0" w:rsidRPr="00FB3E36" w:rsidRDefault="006204E0" w:rsidP="006204E0">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7228C8C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30C19" w:rsidRPr="00430C19">
        <w:rPr>
          <w:rFonts w:ascii="Arial" w:hAnsi="Arial" w:cs="Arial"/>
          <w:b/>
        </w:rPr>
        <w:t>Solution Evaluations Inducement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4EDCFB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0C19">
        <w:rPr>
          <w:rFonts w:ascii="Arial" w:hAnsi="Arial"/>
          <w:b/>
        </w:rPr>
        <w:t>6.19.5</w:t>
      </w:r>
    </w:p>
    <w:p w14:paraId="3BA895E8" w14:textId="77777777" w:rsidR="005014CE" w:rsidRDefault="005014CE" w:rsidP="005014CE">
      <w:pPr>
        <w:pStyle w:val="Heading1"/>
      </w:pPr>
      <w:r>
        <w:t>1</w:t>
      </w:r>
      <w:r>
        <w:tab/>
        <w:t>Decision/action requested</w:t>
      </w:r>
      <w:bookmarkStart w:id="0" w:name="_GoBack"/>
      <w:bookmarkEnd w:id="0"/>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0CB9EE5C" w:rsidR="005014CE" w:rsidRDefault="00860760" w:rsidP="005014CE">
      <w:r>
        <w:t>This provides conclusions for existing agreed solutions.</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6B619416" w14:textId="77777777" w:rsidR="00392F84" w:rsidRPr="00E70CE8" w:rsidRDefault="00392F84" w:rsidP="00392F84">
      <w:pPr>
        <w:pStyle w:val="Heading3"/>
        <w:rPr>
          <w:i/>
          <w:iCs/>
        </w:rPr>
      </w:pPr>
      <w:bookmarkStart w:id="1" w:name="_Toc176874317"/>
      <w:bookmarkStart w:id="2" w:name="_Toc176938031"/>
      <w:r w:rsidRPr="00E70CE8">
        <w:t>5.</w:t>
      </w:r>
      <w:r w:rsidRPr="00E70CE8">
        <w:rPr>
          <w:rFonts w:eastAsia="SimSun" w:hint="eastAsia"/>
          <w:lang w:eastAsia="zh-CN"/>
        </w:rPr>
        <w:t>10</w:t>
      </w:r>
      <w:r w:rsidRPr="00E70CE8">
        <w:t>.4</w:t>
      </w:r>
      <w:r w:rsidRPr="00E70CE8">
        <w:tab/>
        <w:t>Evaluation of potential solutions</w:t>
      </w:r>
      <w:bookmarkEnd w:id="1"/>
      <w:bookmarkEnd w:id="2"/>
    </w:p>
    <w:p w14:paraId="0B53815D" w14:textId="3F523DF3" w:rsidR="00055C08" w:rsidRPr="00055C08" w:rsidRDefault="00055C08" w:rsidP="00055C08">
      <w:pPr>
        <w:rPr>
          <w:lang w:eastAsia="zh-CN"/>
        </w:rPr>
      </w:pPr>
      <w:ins w:id="3" w:author="Deepanshu" w:date="2024-11-04T09:42:00Z">
        <w:r>
          <w:rPr>
            <w:lang w:eastAsia="zh-CN"/>
          </w:rPr>
          <w:t>Only one solution is proposed. The solution fulfils all requirements</w:t>
        </w:r>
      </w:ins>
      <w:ins w:id="4" w:author="Deepanshu-158" w:date="2024-11-19T10:18:00Z">
        <w:r w:rsidR="00837A97">
          <w:rPr>
            <w:lang w:eastAsia="zh-CN"/>
          </w:rPr>
          <w:t xml:space="preserve"> and is feasi</w:t>
        </w:r>
      </w:ins>
      <w:ins w:id="5" w:author="Deepanshu-158" w:date="2024-11-19T10:19:00Z">
        <w:r w:rsidR="00837A97">
          <w:rPr>
            <w:lang w:eastAsia="zh-CN"/>
          </w:rPr>
          <w:t>ble</w:t>
        </w:r>
      </w:ins>
      <w:ins w:id="6" w:author="Deepanshu" w:date="2024-11-04T09:42:00Z">
        <w:del w:id="7" w:author="Deepanshu-158" w:date="2024-11-19T10:18:00Z">
          <w:r w:rsidDel="00837A97">
            <w:rPr>
              <w:lang w:eastAsia="zh-CN"/>
            </w:rPr>
            <w:delText xml:space="preserve">. It is recommended to normatively define </w:delText>
          </w:r>
        </w:del>
      </w:ins>
      <w:ins w:id="8" w:author="Deepanshu" w:date="2024-11-04T09:43:00Z">
        <w:del w:id="9" w:author="Deepanshu-158" w:date="2024-11-19T10:18:00Z">
          <w:r w:rsidDel="00837A97">
            <w:rPr>
              <w:lang w:eastAsia="zh-CN"/>
            </w:rPr>
            <w:delText>the solution as part of normative work.</w:delText>
          </w:r>
        </w:del>
      </w:ins>
    </w:p>
    <w:p w14:paraId="4E86A70A" w14:textId="77777777" w:rsidR="00890423" w:rsidRDefault="00890423"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32E21" w14:textId="77777777" w:rsidR="00D2597A" w:rsidRDefault="00D2597A">
      <w:r>
        <w:separator/>
      </w:r>
    </w:p>
  </w:endnote>
  <w:endnote w:type="continuationSeparator" w:id="0">
    <w:p w14:paraId="5BF772B5" w14:textId="77777777" w:rsidR="00D2597A" w:rsidRDefault="00D2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36BD4" w14:textId="77777777" w:rsidR="00D2597A" w:rsidRDefault="00D2597A">
      <w:r>
        <w:separator/>
      </w:r>
    </w:p>
  </w:footnote>
  <w:footnote w:type="continuationSeparator" w:id="0">
    <w:p w14:paraId="249CB316" w14:textId="77777777" w:rsidR="00D2597A" w:rsidRDefault="00D25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BF49A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D8D55B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3098">
      <w:rPr>
        <w:rFonts w:ascii="Arial" w:hAnsi="Arial" w:cs="Arial"/>
        <w:b/>
        <w:noProof/>
        <w:sz w:val="18"/>
        <w:szCs w:val="18"/>
      </w:rPr>
      <w:t>1</w:t>
    </w:r>
    <w:r>
      <w:rPr>
        <w:rFonts w:ascii="Arial" w:hAnsi="Arial" w:cs="Arial"/>
        <w:b/>
        <w:sz w:val="18"/>
        <w:szCs w:val="18"/>
      </w:rPr>
      <w:fldChar w:fldCharType="end"/>
    </w:r>
  </w:p>
  <w:p w14:paraId="13C538E8" w14:textId="09DD08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0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eepanshu-158">
    <w15:presenceInfo w15:providerId="None" w15:userId="Deepanshu-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2F576C"/>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2F84"/>
    <w:rsid w:val="00395410"/>
    <w:rsid w:val="0039635F"/>
    <w:rsid w:val="003A5D7B"/>
    <w:rsid w:val="003C3971"/>
    <w:rsid w:val="003C7E36"/>
    <w:rsid w:val="003F3E88"/>
    <w:rsid w:val="003F4EC5"/>
    <w:rsid w:val="003F7635"/>
    <w:rsid w:val="00401F85"/>
    <w:rsid w:val="004118B7"/>
    <w:rsid w:val="00421054"/>
    <w:rsid w:val="00423334"/>
    <w:rsid w:val="00430C19"/>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A5D88"/>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04E0"/>
    <w:rsid w:val="00625FEA"/>
    <w:rsid w:val="00627391"/>
    <w:rsid w:val="0063543D"/>
    <w:rsid w:val="006459F9"/>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37A9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2EF1"/>
    <w:rsid w:val="0091348E"/>
    <w:rsid w:val="00916EEA"/>
    <w:rsid w:val="00917CCB"/>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96A"/>
    <w:rsid w:val="00C209F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2597A"/>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63081"/>
    <w:rsid w:val="00E66CD7"/>
    <w:rsid w:val="00E71331"/>
    <w:rsid w:val="00E71359"/>
    <w:rsid w:val="00E77645"/>
    <w:rsid w:val="00E7794A"/>
    <w:rsid w:val="00E84B38"/>
    <w:rsid w:val="00E909CB"/>
    <w:rsid w:val="00E93098"/>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608C"/>
    <w:rsid w:val="00EF75B6"/>
    <w:rsid w:val="00F025A2"/>
    <w:rsid w:val="00F04712"/>
    <w:rsid w:val="00F107B0"/>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E4897-EA00-4A5D-99AC-8F7BDA39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92</Words>
  <Characters>528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Deepanshu-158</cp:lastModifiedBy>
  <cp:revision>5</cp:revision>
  <cp:lastPrinted>2019-02-25T14:05:00Z</cp:lastPrinted>
  <dcterms:created xsi:type="dcterms:W3CDTF">2024-11-18T23:06:00Z</dcterms:created>
  <dcterms:modified xsi:type="dcterms:W3CDTF">2024-11-22T10:49:00Z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